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F40" w14:textId="0EB9D703" w:rsidR="00512DCA" w:rsidRPr="001D2FBF" w:rsidRDefault="00512DCA" w:rsidP="00512DCA">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105</w:t>
      </w:r>
      <w:r w:rsidRPr="001D2FBF">
        <w:rPr>
          <w:rFonts w:ascii="Arial" w:hAnsi="Arial" w:cs="Arial"/>
          <w:b/>
          <w:sz w:val="24"/>
          <w:szCs w:val="28"/>
        </w:rPr>
        <w:tab/>
      </w:r>
      <w:r>
        <w:rPr>
          <w:rFonts w:ascii="Arial" w:hAnsi="Arial" w:cs="Arial"/>
          <w:b/>
          <w:sz w:val="24"/>
          <w:szCs w:val="28"/>
        </w:rPr>
        <w:t xml:space="preserve">           </w:t>
      </w:r>
      <w:r w:rsidR="00B231DB" w:rsidRPr="00B231DB">
        <w:rPr>
          <w:rFonts w:ascii="Arial" w:hAnsi="Arial" w:cs="Arial"/>
          <w:b/>
          <w:sz w:val="24"/>
          <w:szCs w:val="28"/>
        </w:rPr>
        <w:t>R4-2220444</w:t>
      </w:r>
    </w:p>
    <w:p w14:paraId="21C12DDF" w14:textId="77777777" w:rsidR="00512DCA" w:rsidRPr="00BB515A" w:rsidRDefault="00512DCA" w:rsidP="00512DCA">
      <w:pPr>
        <w:spacing w:after="120"/>
        <w:ind w:left="1985" w:hanging="1985"/>
        <w:rPr>
          <w:rFonts w:ascii="Arial" w:eastAsia="等线" w:hAnsi="Arial" w:cs="Arial"/>
          <w:b/>
          <w:sz w:val="24"/>
          <w:szCs w:val="24"/>
        </w:rPr>
      </w:pPr>
      <w:r w:rsidRPr="00AD0C1F">
        <w:rPr>
          <w:rFonts w:ascii="Arial" w:hAnsi="Arial" w:cs="Arial"/>
          <w:b/>
          <w:sz w:val="24"/>
          <w:szCs w:val="28"/>
        </w:rPr>
        <w:t xml:space="preserve">Electronic Meeting, </w:t>
      </w:r>
      <w:r w:rsidRPr="00E7543D">
        <w:rPr>
          <w:rFonts w:ascii="Arial" w:hAnsi="Arial" w:cs="Arial"/>
          <w:b/>
          <w:sz w:val="24"/>
          <w:szCs w:val="28"/>
        </w:rPr>
        <w:t>Nov.14 -18, Toulouse, FR, 2022</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77777777" w:rsidR="00512DCA" w:rsidRPr="000921EB" w:rsidRDefault="00512DCA" w:rsidP="00512DCA">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5834CEA"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Name:</w:t>
      </w:r>
      <w:r w:rsidRPr="00E214B3">
        <w:rPr>
          <w:rFonts w:eastAsia="宋体"/>
          <w:bCs/>
          <w:sz w:val="20"/>
        </w:rPr>
        <w:tab/>
        <w:t xml:space="preserve">xusheng </w:t>
      </w:r>
      <w:r w:rsidRPr="00E214B3">
        <w:rPr>
          <w:rFonts w:eastAsia="宋体" w:hint="eastAsia"/>
          <w:bCs/>
          <w:sz w:val="20"/>
        </w:rPr>
        <w:t>wei</w:t>
      </w:r>
      <w:r w:rsidRPr="00E214B3">
        <w:rPr>
          <w:rFonts w:eastAsia="宋体"/>
          <w:bCs/>
          <w:sz w:val="20"/>
        </w:rPr>
        <w:tab/>
      </w:r>
    </w:p>
    <w:p w14:paraId="392A65A8"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E-mail Address:</w:t>
      </w:r>
      <w:r w:rsidRPr="00E214B3">
        <w:rPr>
          <w:rFonts w:eastAsia="宋体"/>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0F990465" w14:textId="7101EFAF" w:rsidR="00512DCA" w:rsidRDefault="00512DCA" w:rsidP="00512DCA">
      <w:pPr>
        <w:spacing w:after="120"/>
        <w:jc w:val="both"/>
        <w:rPr>
          <w:ins w:id="0" w:author="Xusheng Wei" w:date="2022-11-18T01:22:00Z"/>
          <w:rFonts w:ascii="Arial" w:hAnsi="Arial" w:cs="Arial"/>
        </w:rPr>
      </w:pPr>
      <w:r w:rsidRPr="000921EB">
        <w:rPr>
          <w:rFonts w:ascii="Arial" w:hAnsi="Arial" w:cs="Arial"/>
        </w:rPr>
        <w:t xml:space="preserve">RAN4 </w:t>
      </w:r>
      <w:r>
        <w:rPr>
          <w:rFonts w:ascii="Arial" w:hAnsi="Arial" w:cs="Arial"/>
        </w:rPr>
        <w:t>has discussed and achieved the following agreement</w:t>
      </w:r>
      <w:r w:rsidR="00BA3877">
        <w:rPr>
          <w:rFonts w:ascii="Arial" w:hAnsi="Arial" w:cs="Arial"/>
        </w:rPr>
        <w:t>s on priority for MUSIM gaps</w:t>
      </w:r>
      <w:r>
        <w:rPr>
          <w:rFonts w:ascii="Arial" w:hAnsi="Arial" w:cs="Arial"/>
        </w:rPr>
        <w:t>:</w:t>
      </w:r>
    </w:p>
    <w:p w14:paraId="4450BA9C" w14:textId="77777777" w:rsidR="00FC3347" w:rsidRPr="00411E05" w:rsidRDefault="00FC3347" w:rsidP="00FC3347">
      <w:pPr>
        <w:pStyle w:val="affd"/>
        <w:widowControl/>
        <w:numPr>
          <w:ilvl w:val="1"/>
          <w:numId w:val="21"/>
        </w:numPr>
        <w:autoSpaceDE/>
        <w:autoSpaceDN/>
        <w:adjustRightInd/>
        <w:spacing w:after="120" w:line="240" w:lineRule="auto"/>
        <w:ind w:left="1080"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 xml:space="preserve">Introduction of priorities for MUSIM gaps </w:t>
      </w:r>
    </w:p>
    <w:p w14:paraId="6813BF79" w14:textId="77777777" w:rsidR="00FC3347" w:rsidRPr="00411E05" w:rsidRDefault="00FC3347" w:rsidP="00FC3347">
      <w:pPr>
        <w:pStyle w:val="affd"/>
        <w:widowControl/>
        <w:numPr>
          <w:ilvl w:val="2"/>
          <w:numId w:val="21"/>
        </w:numPr>
        <w:autoSpaceDE/>
        <w:autoSpaceDN/>
        <w:adjustRightInd/>
        <w:spacing w:after="120" w:line="240" w:lineRule="auto"/>
        <w:ind w:left="1800"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Each periodic MUSIM gap can be assigned with a different priority</w:t>
      </w:r>
    </w:p>
    <w:p w14:paraId="4C5EFF03" w14:textId="6060AB06" w:rsidR="00512DCA" w:rsidRDefault="00512DCA" w:rsidP="00512DCA">
      <w:pPr>
        <w:spacing w:after="0"/>
      </w:pPr>
      <w:r w:rsidRPr="00DA1BD0">
        <w:rPr>
          <w:rFonts w:ascii="Arial" w:hAnsi="Arial" w:cs="Arial"/>
          <w:bCs/>
        </w:rPr>
        <w:t xml:space="preserve">RAN4 respectfully asks RAN2 to take the above information into account </w:t>
      </w:r>
      <w:r w:rsidR="00DF2029">
        <w:rPr>
          <w:rFonts w:ascii="Arial" w:hAnsi="Arial" w:cs="Arial"/>
          <w:bCs/>
        </w:rPr>
        <w:t>and design corresponding signalling in</w:t>
      </w:r>
      <w:r w:rsidRPr="00DA1BD0">
        <w:rPr>
          <w:rFonts w:ascii="Arial" w:hAnsi="Arial" w:cs="Arial"/>
          <w:bCs/>
        </w:rPr>
        <w:t xml:space="preserve"> their future work.</w:t>
      </w:r>
      <w:r>
        <w:t xml:space="preserve"> </w:t>
      </w:r>
      <w:r w:rsidRPr="00976446">
        <w:t xml:space="preserve"> </w:t>
      </w:r>
    </w:p>
    <w:p w14:paraId="7369F76B" w14:textId="77777777" w:rsidR="00512DCA" w:rsidRPr="000921EB" w:rsidRDefault="00512DCA" w:rsidP="00512DCA">
      <w:pPr>
        <w:spacing w:after="0"/>
        <w:rPr>
          <w:rFonts w:ascii="Arial" w:hAnsi="Arial" w:cs="Arial"/>
          <w:iCs/>
          <w:strike/>
          <w:kern w:val="2"/>
        </w:rPr>
      </w:pPr>
    </w:p>
    <w:p w14:paraId="4345C233" w14:textId="77777777" w:rsidR="00512DCA" w:rsidRPr="000921EB" w:rsidRDefault="00512DCA" w:rsidP="00512DCA">
      <w:pPr>
        <w:spacing w:after="120"/>
        <w:rPr>
          <w:rFonts w:ascii="Arial" w:hAnsi="Arial" w:cs="Arial"/>
          <w:b/>
        </w:rPr>
      </w:pPr>
      <w:r w:rsidRPr="000921EB">
        <w:rPr>
          <w:rFonts w:ascii="Arial" w:hAnsi="Arial" w:cs="Arial"/>
          <w:b/>
        </w:rPr>
        <w:t xml:space="preserve">2. To RAN WG2 group. </w:t>
      </w:r>
    </w:p>
    <w:p w14:paraId="017B319D" w14:textId="148F7B44" w:rsidR="001C6562" w:rsidRDefault="00512DCA" w:rsidP="001C6562">
      <w:pPr>
        <w:spacing w:after="0"/>
      </w:pPr>
      <w:r w:rsidRPr="000921EB">
        <w:rPr>
          <w:rFonts w:ascii="Arial" w:hAnsi="Arial" w:cs="Arial"/>
          <w:b/>
        </w:rPr>
        <w:t xml:space="preserve">ACTION: </w:t>
      </w:r>
      <w:bookmarkStart w:id="1" w:name="_GoBack"/>
      <w:bookmarkEnd w:id="1"/>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r w:rsidR="001C6562">
        <w:t xml:space="preserve"> </w:t>
      </w:r>
      <w:r w:rsidR="001C6562" w:rsidRPr="00976446">
        <w:t xml:space="preserve"> </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52F09F64" w14:textId="43D46138" w:rsidR="00512DCA" w:rsidRDefault="00512DCA" w:rsidP="00512DCA">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6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Pr>
          <w:rFonts w:ascii="Arial" w:hAnsi="Arial" w:cs="Arial"/>
          <w:bCs/>
        </w:rPr>
        <w:t>27 Feb.</w:t>
      </w:r>
      <w:r w:rsidRPr="000921EB">
        <w:rPr>
          <w:rFonts w:ascii="Arial" w:hAnsi="Arial" w:cs="Arial"/>
          <w:bCs/>
        </w:rPr>
        <w:t xml:space="preserve"> – </w:t>
      </w:r>
      <w:r>
        <w:rPr>
          <w:rFonts w:ascii="Arial" w:hAnsi="Arial" w:cs="Arial"/>
          <w:bCs/>
        </w:rPr>
        <w:t xml:space="preserve">03 March </w:t>
      </w:r>
      <w:r w:rsidRPr="000921EB">
        <w:rPr>
          <w:rFonts w:ascii="Arial" w:hAnsi="Arial" w:cs="Arial"/>
          <w:bCs/>
        </w:rPr>
        <w:t>202</w:t>
      </w:r>
      <w:r>
        <w:rPr>
          <w:rFonts w:ascii="Arial" w:hAnsi="Arial" w:cs="Arial"/>
          <w:bCs/>
        </w:rPr>
        <w:t xml:space="preserve">3 </w:t>
      </w:r>
      <w:r>
        <w:rPr>
          <w:rFonts w:ascii="Arial" w:hAnsi="Arial" w:cs="Arial"/>
          <w:bCs/>
        </w:rPr>
        <w:tab/>
      </w:r>
      <w:r>
        <w:rPr>
          <w:rFonts w:ascii="Arial" w:hAnsi="Arial" w:cs="Arial"/>
          <w:bCs/>
        </w:rPr>
        <w:tab/>
      </w:r>
      <w:r>
        <w:rPr>
          <w:rFonts w:ascii="Arial" w:hAnsi="Arial" w:cs="Arial"/>
          <w:bCs/>
        </w:rPr>
        <w:tab/>
      </w:r>
      <w:r>
        <w:rPr>
          <w:rFonts w:ascii="Arial" w:hAnsi="Arial" w:cs="Arial"/>
          <w:bCs/>
        </w:rPr>
        <w:tab/>
        <w:t>Athens GR</w:t>
      </w:r>
      <w:r w:rsidRPr="000921EB">
        <w:rPr>
          <w:rFonts w:ascii="Arial" w:hAnsi="Arial" w:cs="Arial"/>
          <w:bCs/>
        </w:rPr>
        <w:t xml:space="preserve"> </w:t>
      </w:r>
    </w:p>
    <w:p w14:paraId="7048E922" w14:textId="5CAEBB9E" w:rsidR="00512DCA" w:rsidRPr="002D13D9" w:rsidRDefault="00512DCA" w:rsidP="00512DCA">
      <w:pPr>
        <w:tabs>
          <w:tab w:val="left" w:pos="3544"/>
        </w:tabs>
        <w:ind w:left="2268" w:hanging="2268"/>
        <w:rPr>
          <w:rFonts w:ascii="Arial" w:hAnsi="Arial" w:cs="Arial"/>
          <w:sz w:val="16"/>
          <w:lang w:val="en-US"/>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Pr="004C4F1C">
        <w:rPr>
          <w:rFonts w:ascii="Arial" w:hAnsi="Arial" w:cs="Arial"/>
          <w:szCs w:val="16"/>
          <w:lang w:eastAsia="zh-CN"/>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 xml:space="preserve">17 </w:t>
      </w:r>
      <w:r w:rsidRPr="004C4F1C">
        <w:rPr>
          <w:rFonts w:ascii="Arial" w:eastAsia="宋体" w:hAnsi="Arial" w:cs="Arial"/>
          <w:szCs w:val="16"/>
          <w:lang w:eastAsia="zh-CN"/>
        </w:rPr>
        <w:t xml:space="preserve">– </w:t>
      </w:r>
      <w:r>
        <w:rPr>
          <w:rFonts w:ascii="Arial" w:eastAsia="宋体" w:hAnsi="Arial" w:cs="Arial"/>
          <w:szCs w:val="16"/>
          <w:lang w:eastAsia="zh-CN"/>
        </w:rPr>
        <w:t>26</w:t>
      </w:r>
      <w:r w:rsidRPr="004C4F1C">
        <w:rPr>
          <w:rFonts w:ascii="Arial" w:eastAsia="宋体" w:hAnsi="Arial" w:cs="Arial"/>
          <w:szCs w:val="16"/>
          <w:lang w:eastAsia="zh-CN"/>
        </w:rPr>
        <w:t xml:space="preserve"> </w:t>
      </w:r>
      <w:r>
        <w:rPr>
          <w:rFonts w:ascii="Arial" w:eastAsia="宋体" w:hAnsi="Arial" w:cs="Arial"/>
          <w:szCs w:val="16"/>
          <w:lang w:eastAsia="zh-CN"/>
        </w:rPr>
        <w:t>April</w:t>
      </w:r>
      <w:r w:rsidRPr="004C4F1C">
        <w:rPr>
          <w:rFonts w:ascii="Arial" w:eastAsia="宋体" w:hAnsi="Arial" w:cs="Arial"/>
          <w:szCs w:val="16"/>
          <w:lang w:eastAsia="zh-CN"/>
        </w:rPr>
        <w:t xml:space="preserve"> 2023</w:t>
      </w:r>
      <w:r w:rsidRPr="004C4F1C">
        <w:rPr>
          <w:rFonts w:ascii="Arial" w:hAnsi="Arial" w:cs="Arial"/>
          <w:bCs/>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Electronic meeting</w:t>
      </w:r>
    </w:p>
    <w:p w14:paraId="27723525" w14:textId="1DA08031" w:rsidR="00083AB6" w:rsidRPr="009F786F" w:rsidRDefault="00083AB6" w:rsidP="009F786F">
      <w:pPr>
        <w:rPr>
          <w:lang w:val="en-US"/>
        </w:rPr>
      </w:pPr>
    </w:p>
    <w:sectPr w:rsidR="00083AB6" w:rsidRPr="009F786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AEEF6" w14:textId="77777777" w:rsidR="00EE02E1" w:rsidRDefault="00EE02E1">
      <w:pPr>
        <w:spacing w:after="0"/>
      </w:pPr>
      <w:r>
        <w:separator/>
      </w:r>
    </w:p>
  </w:endnote>
  <w:endnote w:type="continuationSeparator" w:id="0">
    <w:p w14:paraId="2017050E" w14:textId="77777777" w:rsidR="00EE02E1" w:rsidRDefault="00EE02E1">
      <w:pPr>
        <w:spacing w:after="0"/>
      </w:pPr>
      <w:r>
        <w:continuationSeparator/>
      </w:r>
    </w:p>
  </w:endnote>
  <w:endnote w:type="continuationNotice" w:id="1">
    <w:p w14:paraId="0E68E529" w14:textId="77777777" w:rsidR="00EE02E1" w:rsidRDefault="00EE0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B171B" w14:textId="77777777" w:rsidR="00EE02E1" w:rsidRDefault="00EE02E1">
      <w:pPr>
        <w:spacing w:after="0"/>
      </w:pPr>
      <w:r>
        <w:separator/>
      </w:r>
    </w:p>
  </w:footnote>
  <w:footnote w:type="continuationSeparator" w:id="0">
    <w:p w14:paraId="4C3F833B" w14:textId="77777777" w:rsidR="00EE02E1" w:rsidRDefault="00EE02E1">
      <w:pPr>
        <w:spacing w:after="0"/>
      </w:pPr>
      <w:r>
        <w:continuationSeparator/>
      </w:r>
    </w:p>
  </w:footnote>
  <w:footnote w:type="continuationNotice" w:id="1">
    <w:p w14:paraId="2C09921E" w14:textId="77777777" w:rsidR="00EE02E1" w:rsidRDefault="00EE0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37"/>
  </w:num>
  <w:num w:numId="12">
    <w:abstractNumId w:val="23"/>
  </w:num>
  <w:num w:numId="13">
    <w:abstractNumId w:val="1"/>
  </w:num>
  <w:num w:numId="14">
    <w:abstractNumId w:val="27"/>
  </w:num>
  <w:num w:numId="15">
    <w:abstractNumId w:val="13"/>
  </w:num>
  <w:num w:numId="16">
    <w:abstractNumId w:val="22"/>
  </w:num>
  <w:num w:numId="17">
    <w:abstractNumId w:val="4"/>
  </w:num>
  <w:num w:numId="18">
    <w:abstractNumId w:val="9"/>
  </w:num>
  <w:num w:numId="19">
    <w:abstractNumId w:val="34"/>
  </w:num>
  <w:num w:numId="20">
    <w:abstractNumId w:val="24"/>
  </w:num>
  <w:num w:numId="21">
    <w:abstractNumId w:val="33"/>
  </w:num>
  <w:num w:numId="22">
    <w:abstractNumId w:val="15"/>
  </w:num>
  <w:num w:numId="23">
    <w:abstractNumId w:val="0"/>
  </w:num>
  <w:num w:numId="24">
    <w:abstractNumId w:val="3"/>
  </w:num>
  <w:num w:numId="25">
    <w:abstractNumId w:val="38"/>
  </w:num>
  <w:num w:numId="26">
    <w:abstractNumId w:val="12"/>
  </w:num>
  <w:num w:numId="27">
    <w:abstractNumId w:val="36"/>
  </w:num>
  <w:num w:numId="28">
    <w:abstractNumId w:val="38"/>
  </w:num>
  <w:num w:numId="29">
    <w:abstractNumId w:val="11"/>
  </w:num>
  <w:num w:numId="30">
    <w:abstractNumId w:val="21"/>
  </w:num>
  <w:num w:numId="31">
    <w:abstractNumId w:val="31"/>
  </w:num>
  <w:num w:numId="32">
    <w:abstractNumId w:val="25"/>
  </w:num>
  <w:num w:numId="33">
    <w:abstractNumId w:val="29"/>
  </w:num>
  <w:num w:numId="34">
    <w:abstractNumId w:val="10"/>
  </w:num>
  <w:num w:numId="35">
    <w:abstractNumId w:val="20"/>
  </w:num>
  <w:num w:numId="36">
    <w:abstractNumId w:val="19"/>
  </w:num>
  <w:num w:numId="37">
    <w:abstractNumId w:val="6"/>
  </w:num>
  <w:num w:numId="38">
    <w:abstractNumId w:val="28"/>
  </w:num>
  <w:num w:numId="39">
    <w:abstractNumId w:val="26"/>
  </w:num>
  <w:num w:numId="40">
    <w:abstractNumId w:val="2"/>
  </w:num>
  <w:num w:numId="41">
    <w:abstractNumId w:val="14"/>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ae"/>
    <w:next w:val="a0"/>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40"/>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a0"/>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C9EF7B6-AC91-4866-812E-61D26DC2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153</Words>
  <Characters>876</Characters>
  <Application>Microsoft Office Word</Application>
  <DocSecurity>0</DocSecurity>
  <Lines>7</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Xusheng Wei</cp:lastModifiedBy>
  <cp:revision>19</cp:revision>
  <cp:lastPrinted>2016-08-05T18:54:00Z</cp:lastPrinted>
  <dcterms:created xsi:type="dcterms:W3CDTF">2022-11-16T10:50:00Z</dcterms:created>
  <dcterms:modified xsi:type="dcterms:W3CDTF">2022-11-18T05:16:00Z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